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77281EBA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2876CF">
        <w:rPr>
          <w:b/>
          <w:noProof/>
          <w:sz w:val="24"/>
        </w:rPr>
        <w:t>540</w:t>
      </w:r>
    </w:p>
    <w:p w14:paraId="75406C71" w14:textId="516A7F4B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A50BC83" w:rsidR="001E41F3" w:rsidRPr="00410371" w:rsidRDefault="00E0458A" w:rsidP="00E04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243EC6D" w:rsidR="001E41F3" w:rsidRPr="00410371" w:rsidRDefault="002876CF" w:rsidP="002876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258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0CE9532" w:rsidR="001E41F3" w:rsidRPr="00410371" w:rsidRDefault="00C70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F47A730" w:rsidR="001E41F3" w:rsidRPr="00410371" w:rsidRDefault="00E0458A" w:rsidP="00E04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DC64FF5" w:rsidR="00F25D98" w:rsidRDefault="0075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6BF661E3" w:rsidR="00F25D98" w:rsidRDefault="00755E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3507861" w:rsidR="001E41F3" w:rsidRDefault="00E1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changes to ambient listening procedures on user indication</w:t>
            </w:r>
          </w:p>
        </w:tc>
        <w:bookmarkStart w:id="1" w:name="_GoBack"/>
        <w:bookmarkEnd w:id="1"/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C95574A" w:rsidR="001E41F3" w:rsidRDefault="00D8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31367E7" w:rsidR="001E41F3" w:rsidRDefault="00D8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04FCC4B" w:rsidR="001E41F3" w:rsidRDefault="00851D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2020-03-26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36E88D00" w:rsidR="001E41F3" w:rsidRDefault="00FA0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EC9F696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4061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276C85D" w:rsidR="001E41F3" w:rsidRDefault="0052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related to user indication about the ambient listening call was wrong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9F95D8B" w:rsidR="001E41F3" w:rsidRDefault="0052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those NOTE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048D604" w:rsidR="001E41F3" w:rsidRDefault="0052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Proecures could be interpreted wrongly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DB10A51" w:rsidR="001E41F3" w:rsidRDefault="00F83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10.14.3</w:t>
            </w:r>
            <w:r w:rsidR="004D6075">
              <w:rPr>
                <w:noProof/>
              </w:rPr>
              <w:t>.1, 10.14.3.2, 10.14.3.5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19F256C1" w:rsidR="001E41F3" w:rsidRDefault="00B2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11DF1859" w:rsidR="001E41F3" w:rsidRDefault="00B2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9C8D24" w:rsidR="001E41F3" w:rsidRDefault="00B2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E3144" w14:textId="77777777" w:rsidR="00751448" w:rsidRDefault="00751448" w:rsidP="00751448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E372FD9" w14:textId="77777777" w:rsidR="00751448" w:rsidRPr="003F628F" w:rsidRDefault="00751448" w:rsidP="00751448">
      <w:pPr>
        <w:pStyle w:val="Heading3"/>
      </w:pPr>
      <w:bookmarkStart w:id="3" w:name="_Toc27953541"/>
      <w:r w:rsidRPr="00AB5FED">
        <w:t>10.1</w:t>
      </w:r>
      <w:r>
        <w:t>4.3</w:t>
      </w:r>
      <w:r w:rsidRPr="00AB5FED">
        <w:tab/>
      </w:r>
      <w:r>
        <w:t>A</w:t>
      </w:r>
      <w:r w:rsidRPr="00856C6A">
        <w:t>mbient listening cal</w:t>
      </w:r>
      <w:r>
        <w:t>l</w:t>
      </w:r>
      <w:r w:rsidRPr="00AB5FED">
        <w:t xml:space="preserve"> </w:t>
      </w:r>
      <w:r>
        <w:t>procedures</w:t>
      </w:r>
      <w:bookmarkEnd w:id="3"/>
    </w:p>
    <w:p w14:paraId="16336C34" w14:textId="77777777" w:rsidR="00751448" w:rsidRPr="00C25A65" w:rsidRDefault="00751448" w:rsidP="00751448">
      <w:pPr>
        <w:pStyle w:val="Heading4"/>
        <w:rPr>
          <w:lang w:eastAsia="zh-CN"/>
        </w:rPr>
      </w:pPr>
      <w:bookmarkStart w:id="4" w:name="_Toc27953542"/>
      <w:r w:rsidRPr="00C25A65">
        <w:t>10.</w:t>
      </w:r>
      <w:r>
        <w:rPr>
          <w:lang w:eastAsia="zh-CN"/>
        </w:rPr>
        <w:t>14</w:t>
      </w:r>
      <w:r w:rsidRPr="00C25A65">
        <w:rPr>
          <w:rFonts w:hint="eastAsia"/>
          <w:lang w:eastAsia="zh-CN"/>
        </w:rPr>
        <w:t>.</w:t>
      </w:r>
      <w:r>
        <w:rPr>
          <w:lang w:eastAsia="zh-CN"/>
        </w:rPr>
        <w:t>3.1</w:t>
      </w:r>
      <w:r w:rsidRPr="00C25A65">
        <w:tab/>
      </w:r>
      <w:r w:rsidRPr="00C25A65">
        <w:rPr>
          <w:rFonts w:hint="eastAsia"/>
          <w:lang w:eastAsia="zh-CN"/>
        </w:rPr>
        <w:t>Remotely initiated ambient listening call setup</w:t>
      </w:r>
      <w:bookmarkEnd w:id="4"/>
    </w:p>
    <w:p w14:paraId="4DCACE99" w14:textId="77777777" w:rsidR="00751448" w:rsidRDefault="00751448" w:rsidP="00751448">
      <w:pPr>
        <w:rPr>
          <w:lang w:eastAsia="zh-CN"/>
        </w:rPr>
      </w:pPr>
      <w:r>
        <w:rPr>
          <w:rFonts w:hint="eastAsia"/>
          <w:lang w:eastAsia="zh-CN"/>
        </w:rPr>
        <w:t xml:space="preserve">The MCPTT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remotely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at an MCPTT client</w:t>
      </w:r>
      <w:r>
        <w:rPr>
          <w:rFonts w:hint="eastAsia"/>
          <w:lang w:eastAsia="zh-CN"/>
        </w:rPr>
        <w:t>.</w:t>
      </w:r>
    </w:p>
    <w:p w14:paraId="786496E6" w14:textId="77777777" w:rsidR="00751448" w:rsidRDefault="00751448" w:rsidP="00751448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 illustrates the information flow for </w:t>
      </w:r>
      <w:r>
        <w:rPr>
          <w:rFonts w:hint="eastAsia"/>
          <w:lang w:eastAsia="zh-CN"/>
        </w:rPr>
        <w:t>remotely initiated ambient listening call setup.</w:t>
      </w:r>
    </w:p>
    <w:p w14:paraId="45FDF528" w14:textId="77777777" w:rsidR="00751448" w:rsidRDefault="00751448" w:rsidP="00751448">
      <w:r>
        <w:t>Pre-conditions:</w:t>
      </w:r>
    </w:p>
    <w:p w14:paraId="3AB2E642" w14:textId="77777777" w:rsidR="00751448" w:rsidRDefault="00751448" w:rsidP="0075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MCPTT client 1 is the client of the authorized user who is authorized to invoke a remotely initiated ambient listening call to be set up at the requested MCPTT client 2.</w:t>
      </w:r>
    </w:p>
    <w:p w14:paraId="7C384CF0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>"listening"</w:t>
      </w:r>
      <w:r>
        <w:rPr>
          <w:lang w:eastAsia="zh-CN"/>
        </w:rPr>
        <w:t xml:space="preserve"> user at MCPTT client 1, and MCPTT user 2 is the </w:t>
      </w:r>
      <w:r>
        <w:t>"listened to"</w:t>
      </w:r>
      <w:r>
        <w:rPr>
          <w:lang w:eastAsia="zh-CN"/>
        </w:rPr>
        <w:t xml:space="preserve"> user at MCPTT client 2.</w:t>
      </w:r>
    </w:p>
    <w:p w14:paraId="16EC80A9" w14:textId="77777777" w:rsidR="00751448" w:rsidRDefault="00751448" w:rsidP="00751448">
      <w:pPr>
        <w:pStyle w:val="TH"/>
      </w:pPr>
      <w:r>
        <w:object w:dxaOrig="8355" w:dyaOrig="5131" w14:anchorId="136BEB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256.5pt" o:ole="">
            <v:imagedata r:id="rId12" o:title=""/>
          </v:shape>
          <o:OLEObject Type="Embed" ProgID="Visio.Drawing.15" ShapeID="_x0000_i1025" DrawAspect="Content" ObjectID="_1646842880" r:id="rId13"/>
        </w:object>
      </w:r>
    </w:p>
    <w:p w14:paraId="0A109569" w14:textId="77777777" w:rsidR="00751448" w:rsidRDefault="00751448" w:rsidP="00751448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-1: </w:t>
      </w:r>
      <w:r>
        <w:rPr>
          <w:rFonts w:hint="eastAsia"/>
          <w:lang w:eastAsia="zh-CN"/>
        </w:rPr>
        <w:t xml:space="preserve">Remotely </w:t>
      </w:r>
      <w:r>
        <w:rPr>
          <w:lang w:eastAsia="zh-CN"/>
        </w:rPr>
        <w:t>initiated</w:t>
      </w:r>
      <w:r>
        <w:rPr>
          <w:rFonts w:hint="eastAsia"/>
          <w:lang w:eastAsia="zh-CN"/>
        </w:rPr>
        <w:t xml:space="preserve"> ambient listening call</w:t>
      </w:r>
    </w:p>
    <w:p w14:paraId="39409198" w14:textId="77777777" w:rsidR="00751448" w:rsidRDefault="00751448" w:rsidP="00751448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 xml:space="preserve">MCPTT client 1 initiates a </w:t>
      </w:r>
      <w:r>
        <w:rPr>
          <w:lang w:eastAsia="zh-CN"/>
        </w:rPr>
        <w:t xml:space="preserve">remotely initiated </w:t>
      </w:r>
      <w:r>
        <w:rPr>
          <w:rFonts w:hint="eastAsia"/>
          <w:lang w:eastAsia="zh-CN"/>
        </w:rPr>
        <w:t xml:space="preserve">ambient listening call </w:t>
      </w:r>
      <w:r>
        <w:rPr>
          <w:lang w:eastAsia="zh-CN"/>
        </w:rPr>
        <w:t xml:space="preserve">by sending the ambient listening call </w:t>
      </w:r>
      <w:r>
        <w:rPr>
          <w:rFonts w:hint="eastAsia"/>
          <w:lang w:eastAsia="zh-CN"/>
        </w:rPr>
        <w:t>request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MCPTT server</w:t>
      </w:r>
      <w:r>
        <w:rPr>
          <w:lang w:eastAsia="zh-CN"/>
        </w:rPr>
        <w:t>. The remotely initiated ambient listening call type is included.</w:t>
      </w:r>
    </w:p>
    <w:p w14:paraId="7D1E53C0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MCPTT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1 for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remotely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 authorization fails, the MCPTT server provides a failure response to MCPTT client 1.</w:t>
      </w:r>
    </w:p>
    <w:p w14:paraId="0F7FDD4C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MCPTT server sends the ambient listening call request to MCPTT client 2.</w:t>
      </w:r>
    </w:p>
    <w:p w14:paraId="46758F8D" w14:textId="77777777" w:rsidR="00751448" w:rsidRDefault="00751448" w:rsidP="00751448">
      <w:pPr>
        <w:pStyle w:val="NO"/>
        <w:ind w:hanging="567"/>
        <w:rPr>
          <w:ins w:id="5" w:author="Samsung" w:date="2020-03-26T16:10:00Z"/>
          <w:lang w:eastAsia="zh-CN"/>
        </w:rPr>
      </w:pPr>
      <w:ins w:id="6" w:author="Samsung" w:date="2020-03-26T16:10:00Z">
        <w:r>
          <w:t>NOTE:</w:t>
        </w:r>
        <w:r>
          <w:tab/>
        </w:r>
        <w:r>
          <w:rPr>
            <w:rFonts w:hint="eastAsia"/>
            <w:lang w:eastAsia="zh-CN"/>
          </w:rPr>
          <w:t xml:space="preserve">MCPTT client 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does not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any </w:t>
        </w:r>
        <w:r>
          <w:rPr>
            <w:lang w:eastAsia="zh-CN"/>
          </w:rPr>
          <w:t>indication</w:t>
        </w:r>
        <w:r>
          <w:rPr>
            <w:rFonts w:hint="eastAsia"/>
            <w:lang w:eastAsia="zh-CN"/>
          </w:rPr>
          <w:t xml:space="preserve"> of the ambient listening call </w:t>
        </w:r>
        <w:r>
          <w:rPr>
            <w:lang w:eastAsia="zh-CN"/>
          </w:rPr>
          <w:t>request to its user</w:t>
        </w:r>
        <w:r>
          <w:t>.</w:t>
        </w:r>
      </w:ins>
    </w:p>
    <w:p w14:paraId="79CB090B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MCPTT client 2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listening call response</w:t>
      </w:r>
      <w:r>
        <w:rPr>
          <w:lang w:eastAsia="zh-CN"/>
        </w:rPr>
        <w:t xml:space="preserve"> to the MCPTT server.</w:t>
      </w:r>
    </w:p>
    <w:p w14:paraId="7D26D5C4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MCPTT server provides an ambient listening call response to MCPTT client 1, indicating whether the call is set up successfully or not.</w:t>
      </w:r>
    </w:p>
    <w:p w14:paraId="55E3BA43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floor control server of the MCPTT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granted to MCPTT client 2 according to the ambient listening type received in step 1</w:t>
      </w:r>
      <w:r>
        <w:rPr>
          <w:rFonts w:hint="eastAsia"/>
          <w:lang w:eastAsia="zh-CN"/>
        </w:rPr>
        <w:t>.</w:t>
      </w:r>
    </w:p>
    <w:p w14:paraId="1C6D7223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Accordingly, the floor control server of the MCPTT server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taken to MCPTT client 1.</w:t>
      </w:r>
    </w:p>
    <w:p w14:paraId="2DC05B5E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floor granted message</w:t>
      </w:r>
      <w:r>
        <w:rPr>
          <w:rFonts w:hint="eastAsia"/>
          <w:lang w:eastAsia="zh-CN"/>
        </w:rPr>
        <w:t xml:space="preserve"> at the MCPTT client 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media </w:t>
      </w:r>
      <w:r>
        <w:rPr>
          <w:lang w:eastAsia="zh-CN"/>
        </w:rPr>
        <w:t xml:space="preserve">is transmitted </w:t>
      </w:r>
      <w:r>
        <w:rPr>
          <w:rFonts w:hint="eastAsia"/>
          <w:lang w:eastAsia="zh-CN"/>
        </w:rPr>
        <w:t xml:space="preserve">from MCPTT client 2 </w:t>
      </w:r>
      <w:r>
        <w:rPr>
          <w:lang w:eastAsia="zh-CN"/>
        </w:rPr>
        <w:t>to MCPTT client 1</w:t>
      </w:r>
      <w:r>
        <w:rPr>
          <w:rFonts w:hint="eastAsia"/>
          <w:lang w:eastAsia="zh-CN"/>
        </w:rPr>
        <w:t>.</w:t>
      </w:r>
    </w:p>
    <w:p w14:paraId="52D0F20B" w14:textId="1AECBE6A" w:rsidR="006D49CD" w:rsidDel="006D49CD" w:rsidRDefault="006D49CD" w:rsidP="006D49CD">
      <w:pPr>
        <w:pStyle w:val="NO"/>
        <w:ind w:hanging="567"/>
        <w:rPr>
          <w:del w:id="7" w:author="Samsung" w:date="2020-03-26T16:10:00Z"/>
          <w:lang w:eastAsia="zh-CN"/>
        </w:rPr>
      </w:pPr>
      <w:del w:id="8" w:author="Samsung" w:date="2020-03-26T16:10:00Z">
        <w:r w:rsidDel="006D49CD">
          <w:delText>NOTE:</w:delText>
        </w:r>
        <w:r w:rsidDel="006D49CD">
          <w:tab/>
        </w:r>
        <w:r w:rsidDel="006D49CD">
          <w:rPr>
            <w:rFonts w:hint="eastAsia"/>
            <w:lang w:eastAsia="zh-CN"/>
          </w:rPr>
          <w:delText xml:space="preserve">MCPTT client 2 does not </w:delText>
        </w:r>
        <w:r w:rsidDel="006D49CD">
          <w:rPr>
            <w:lang w:eastAsia="zh-CN"/>
          </w:rPr>
          <w:delText>provide</w:delText>
        </w:r>
        <w:r w:rsidDel="006D49CD">
          <w:rPr>
            <w:rFonts w:hint="eastAsia"/>
            <w:lang w:eastAsia="zh-CN"/>
          </w:rPr>
          <w:delText xml:space="preserve"> any </w:delText>
        </w:r>
        <w:r w:rsidDel="006D49CD">
          <w:rPr>
            <w:lang w:eastAsia="zh-CN"/>
          </w:rPr>
          <w:delText>indication</w:delText>
        </w:r>
        <w:r w:rsidDel="006D49CD">
          <w:rPr>
            <w:rFonts w:hint="eastAsia"/>
            <w:lang w:eastAsia="zh-CN"/>
          </w:rPr>
          <w:delText xml:space="preserve"> of the ambient listening call release</w:delText>
        </w:r>
        <w:r w:rsidDel="006D49CD">
          <w:rPr>
            <w:lang w:eastAsia="zh-CN"/>
          </w:rPr>
          <w:delText xml:space="preserve"> to its user</w:delText>
        </w:r>
        <w:r w:rsidDel="006D49CD">
          <w:delText>.</w:delText>
        </w:r>
      </w:del>
    </w:p>
    <w:p w14:paraId="5923EBC3" w14:textId="77777777" w:rsidR="00B26367" w:rsidRPr="00C25A65" w:rsidRDefault="00B26367" w:rsidP="00B26367">
      <w:pPr>
        <w:pStyle w:val="Heading4"/>
        <w:rPr>
          <w:lang w:eastAsia="zh-CN"/>
        </w:rPr>
      </w:pPr>
      <w:bookmarkStart w:id="9" w:name="_Toc27953543"/>
      <w:r w:rsidRPr="00C25A65">
        <w:t>10.</w:t>
      </w:r>
      <w:r>
        <w:rPr>
          <w:lang w:eastAsia="zh-CN"/>
        </w:rPr>
        <w:t>14</w:t>
      </w:r>
      <w:r w:rsidRPr="00C25A65">
        <w:rPr>
          <w:rFonts w:hint="eastAsia"/>
          <w:lang w:eastAsia="zh-CN"/>
        </w:rPr>
        <w:t>.</w:t>
      </w:r>
      <w:r>
        <w:rPr>
          <w:lang w:eastAsia="zh-CN"/>
        </w:rPr>
        <w:t>3.2</w:t>
      </w:r>
      <w:r w:rsidRPr="00C25A65">
        <w:tab/>
      </w:r>
      <w:r>
        <w:rPr>
          <w:lang w:eastAsia="zh-CN"/>
        </w:rPr>
        <w:t>Local</w:t>
      </w:r>
      <w:r w:rsidRPr="00C25A65">
        <w:rPr>
          <w:rFonts w:hint="eastAsia"/>
          <w:lang w:eastAsia="zh-CN"/>
        </w:rPr>
        <w:t>ly initiated ambient listening call setup</w:t>
      </w:r>
      <w:bookmarkEnd w:id="9"/>
    </w:p>
    <w:p w14:paraId="5218810A" w14:textId="77777777" w:rsidR="00B26367" w:rsidRDefault="00B26367" w:rsidP="00B26367">
      <w:pPr>
        <w:rPr>
          <w:lang w:eastAsia="zh-CN"/>
        </w:rPr>
      </w:pPr>
      <w:r>
        <w:rPr>
          <w:rFonts w:hint="eastAsia"/>
          <w:lang w:eastAsia="zh-CN"/>
        </w:rPr>
        <w:t xml:space="preserve">The MCPTT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at an MCPTT client</w:t>
      </w:r>
      <w:r>
        <w:rPr>
          <w:rFonts w:hint="eastAsia"/>
          <w:lang w:eastAsia="zh-CN"/>
        </w:rPr>
        <w:t>.</w:t>
      </w:r>
    </w:p>
    <w:p w14:paraId="111B3760" w14:textId="77777777" w:rsidR="00B26367" w:rsidRDefault="00B26367" w:rsidP="00B26367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 xml:space="preserve">-1 illustrates the information flow for </w:t>
      </w:r>
      <w:r>
        <w:rPr>
          <w:rFonts w:hint="eastAsia"/>
          <w:lang w:eastAsia="zh-CN"/>
        </w:rPr>
        <w:t>locally initiated ambient listening call setup.</w:t>
      </w:r>
    </w:p>
    <w:p w14:paraId="5C281013" w14:textId="77777777" w:rsidR="00B26367" w:rsidRDefault="00B26367" w:rsidP="00B26367">
      <w:r>
        <w:t>Pre-conditions:</w:t>
      </w:r>
    </w:p>
    <w:p w14:paraId="07FD9D92" w14:textId="77777777" w:rsidR="00B26367" w:rsidRDefault="00B26367" w:rsidP="00B263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MCPTT client 2 is the client of the authorized user who is authorized to invoke a locally initiated ambient listening call to be set up at the requested MCPTT client 1.</w:t>
      </w:r>
    </w:p>
    <w:p w14:paraId="27929666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 xml:space="preserve">"listening" </w:t>
      </w:r>
      <w:r>
        <w:rPr>
          <w:lang w:eastAsia="zh-CN"/>
        </w:rPr>
        <w:t xml:space="preserve">user at MCPTT client 1, and MCPTT user 2 is the </w:t>
      </w:r>
      <w:r>
        <w:t xml:space="preserve">"listened to" </w:t>
      </w:r>
      <w:r>
        <w:rPr>
          <w:lang w:eastAsia="zh-CN"/>
        </w:rPr>
        <w:t>user at MCPTT client 2.</w:t>
      </w:r>
    </w:p>
    <w:p w14:paraId="3DA08EE9" w14:textId="77777777" w:rsidR="00B26367" w:rsidRDefault="00B26367" w:rsidP="00B26367">
      <w:pPr>
        <w:pStyle w:val="TH"/>
      </w:pPr>
      <w:r w:rsidRPr="00094F11">
        <w:rPr>
          <w:b w:val="0"/>
        </w:rPr>
        <w:object w:dxaOrig="8355" w:dyaOrig="5131" w14:anchorId="3C6A67FB">
          <v:shape id="_x0000_i1026" type="#_x0000_t75" style="width:418pt;height:256.5pt" o:ole="">
            <v:imagedata r:id="rId14" o:title=""/>
          </v:shape>
          <o:OLEObject Type="Embed" ProgID="Visio.Drawing.15" ShapeID="_x0000_i1026" DrawAspect="Content" ObjectID="_1646842881" r:id="rId15"/>
        </w:object>
      </w:r>
    </w:p>
    <w:p w14:paraId="539761E7" w14:textId="77777777" w:rsidR="00B26367" w:rsidRDefault="00B26367" w:rsidP="00B26367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-1: </w:t>
      </w:r>
      <w:r>
        <w:rPr>
          <w:lang w:eastAsia="zh-CN"/>
        </w:rPr>
        <w:t>Local</w:t>
      </w:r>
      <w:r>
        <w:rPr>
          <w:rFonts w:hint="eastAsia"/>
          <w:lang w:eastAsia="zh-CN"/>
        </w:rPr>
        <w:t xml:space="preserve">ly </w:t>
      </w:r>
      <w:r>
        <w:rPr>
          <w:lang w:eastAsia="zh-CN"/>
        </w:rPr>
        <w:t>initiated</w:t>
      </w:r>
      <w:r>
        <w:rPr>
          <w:rFonts w:hint="eastAsia"/>
          <w:lang w:eastAsia="zh-CN"/>
        </w:rPr>
        <w:t xml:space="preserve"> ambient listening call</w:t>
      </w:r>
    </w:p>
    <w:p w14:paraId="7193ABEA" w14:textId="77777777" w:rsidR="00B26367" w:rsidRDefault="00B26367" w:rsidP="00B26367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initiates a </w:t>
      </w:r>
      <w:r>
        <w:rPr>
          <w:lang w:eastAsia="zh-CN"/>
        </w:rPr>
        <w:t xml:space="preserve">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by sending the ambient listening call</w:t>
      </w:r>
      <w:r>
        <w:rPr>
          <w:rFonts w:hint="eastAsia"/>
          <w:lang w:eastAsia="zh-CN"/>
        </w:rPr>
        <w:t xml:space="preserve"> request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MCPTT server</w:t>
      </w:r>
      <w:r>
        <w:rPr>
          <w:lang w:eastAsia="zh-CN"/>
        </w:rPr>
        <w:t>. The locally initiated ambient listening call type is included.</w:t>
      </w:r>
    </w:p>
    <w:p w14:paraId="49371769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MCPTT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2 for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If authorization fails, the MCPTT server provides a failure response to 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</w:p>
    <w:p w14:paraId="6189E418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MCPTT server sends the ambient listening call request to MCPTT client 1.</w:t>
      </w:r>
    </w:p>
    <w:p w14:paraId="62C1A98A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listening call response</w:t>
      </w:r>
      <w:r>
        <w:rPr>
          <w:lang w:eastAsia="zh-CN"/>
        </w:rPr>
        <w:t xml:space="preserve"> to the MCPTT server.</w:t>
      </w:r>
    </w:p>
    <w:p w14:paraId="3A91EDA6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MCPTT server provides an ambient listening call response to MCPTT client 2, indicating whether the call is set up successfully or not.</w:t>
      </w:r>
    </w:p>
    <w:p w14:paraId="0B56D3F9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floor control server of the MCPTT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granted to MCPTT client 2 according to the ambient listening type received in step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D0EA2B1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Accordingly, the floor control server of the MCPTT server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taken to MCPTT client 1. </w:t>
      </w:r>
    </w:p>
    <w:p w14:paraId="558432B9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floor granted message</w:t>
      </w:r>
      <w:r>
        <w:rPr>
          <w:rFonts w:hint="eastAsia"/>
          <w:lang w:eastAsia="zh-CN"/>
        </w:rPr>
        <w:t xml:space="preserve"> at the MCPTT client 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media </w:t>
      </w:r>
      <w:r>
        <w:rPr>
          <w:lang w:eastAsia="zh-CN"/>
        </w:rPr>
        <w:t xml:space="preserve">is transmitted </w:t>
      </w:r>
      <w:r>
        <w:rPr>
          <w:rFonts w:hint="eastAsia"/>
          <w:lang w:eastAsia="zh-CN"/>
        </w:rPr>
        <w:t xml:space="preserve">from MCPTT client 2 </w:t>
      </w:r>
      <w:r>
        <w:rPr>
          <w:lang w:eastAsia="zh-CN"/>
        </w:rPr>
        <w:t>to MCPTT client 1</w:t>
      </w:r>
      <w:r>
        <w:rPr>
          <w:rFonts w:hint="eastAsia"/>
          <w:lang w:eastAsia="zh-CN"/>
        </w:rPr>
        <w:t>.</w:t>
      </w:r>
    </w:p>
    <w:p w14:paraId="43A15404" w14:textId="1661CB5C" w:rsidR="00B26367" w:rsidRDefault="00B26367" w:rsidP="00B26367">
      <w:pPr>
        <w:pStyle w:val="NO"/>
        <w:ind w:hanging="567"/>
        <w:rPr>
          <w:lang w:eastAsia="zh-CN"/>
        </w:rPr>
      </w:pPr>
      <w:r>
        <w:lastRenderedPageBreak/>
        <w:t>NOTE:</w:t>
      </w:r>
      <w:r>
        <w:tab/>
      </w:r>
      <w:r>
        <w:rPr>
          <w:rFonts w:hint="eastAsia"/>
          <w:lang w:eastAsia="zh-CN"/>
        </w:rPr>
        <w:t xml:space="preserve">MCPTT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</w:t>
      </w:r>
      <w:del w:id="10" w:author="Samsung" w:date="2020-03-26T16:14:00Z">
        <w:r w:rsidDel="00BD4344">
          <w:rPr>
            <w:rFonts w:hint="eastAsia"/>
            <w:lang w:eastAsia="zh-CN"/>
          </w:rPr>
          <w:delText>release</w:delText>
        </w:r>
        <w:r w:rsidDel="00BD4344">
          <w:rPr>
            <w:lang w:eastAsia="zh-CN"/>
          </w:rPr>
          <w:delText xml:space="preserve"> </w:delText>
        </w:r>
      </w:del>
      <w:ins w:id="11" w:author="Samsung" w:date="2020-03-26T16:14:00Z">
        <w:r w:rsidR="00BD4344">
          <w:rPr>
            <w:lang w:eastAsia="zh-CN"/>
          </w:rPr>
          <w:t xml:space="preserve">request </w:t>
        </w:r>
      </w:ins>
      <w:r>
        <w:rPr>
          <w:lang w:eastAsia="zh-CN"/>
        </w:rPr>
        <w:t>to its user</w:t>
      </w:r>
      <w:r>
        <w:t>.</w:t>
      </w:r>
    </w:p>
    <w:p w14:paraId="5868C79C" w14:textId="04A921E9" w:rsidR="000662BD" w:rsidRDefault="000662BD" w:rsidP="000662BD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A577DF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274A89" w14:textId="77777777" w:rsidR="00056246" w:rsidRPr="00C25A65" w:rsidRDefault="00056246" w:rsidP="00056246">
      <w:pPr>
        <w:pStyle w:val="Heading4"/>
        <w:rPr>
          <w:lang w:eastAsia="zh-CN"/>
        </w:rPr>
      </w:pPr>
      <w:bookmarkStart w:id="12" w:name="_Toc27953546"/>
      <w:r w:rsidRPr="00C25A65">
        <w:t>10.</w:t>
      </w:r>
      <w:r>
        <w:rPr>
          <w:lang w:eastAsia="zh-CN"/>
        </w:rPr>
        <w:t>14</w:t>
      </w:r>
      <w:r w:rsidRPr="00C25A65">
        <w:t>.</w:t>
      </w:r>
      <w:r>
        <w:t>3.5</w:t>
      </w:r>
      <w:r w:rsidRPr="00C25A65">
        <w:tab/>
      </w:r>
      <w:r>
        <w:rPr>
          <w:lang w:eastAsia="zh-CN"/>
        </w:rPr>
        <w:t>A</w:t>
      </w:r>
      <w:r w:rsidRPr="00C25A65">
        <w:rPr>
          <w:rFonts w:hint="eastAsia"/>
          <w:lang w:eastAsia="zh-CN"/>
        </w:rPr>
        <w:t xml:space="preserve">mbient listening call release </w:t>
      </w:r>
      <w:r w:rsidRPr="00C25A65">
        <w:rPr>
          <w:lang w:eastAsia="zh-CN"/>
        </w:rPr>
        <w:t>–</w:t>
      </w:r>
      <w:r w:rsidRPr="00C25A65"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user</w:t>
      </w:r>
      <w:r w:rsidRPr="00C25A65">
        <w:rPr>
          <w:rFonts w:hint="eastAsia"/>
          <w:lang w:eastAsia="zh-CN"/>
        </w:rPr>
        <w:t xml:space="preserve"> initiated</w:t>
      </w:r>
      <w:bookmarkEnd w:id="12"/>
    </w:p>
    <w:p w14:paraId="18634735" w14:textId="77777777" w:rsidR="00056246" w:rsidRDefault="00056246" w:rsidP="00056246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t xml:space="preserve">.3.5-1 illustrates the information flow for </w:t>
      </w:r>
      <w:r>
        <w:rPr>
          <w:rFonts w:hint="eastAsia"/>
          <w:lang w:eastAsia="zh-CN"/>
        </w:rPr>
        <w:t xml:space="preserve">ambient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user initiated.</w:t>
      </w:r>
      <w:r w:rsidRPr="00A83560">
        <w:rPr>
          <w:lang w:eastAsia="zh-CN"/>
        </w:rPr>
        <w:t xml:space="preserve"> </w:t>
      </w:r>
      <w:r>
        <w:rPr>
          <w:lang w:eastAsia="zh-CN"/>
        </w:rPr>
        <w:t>This procedure is only applied for the locally initiated ambient listening call.</w:t>
      </w:r>
    </w:p>
    <w:p w14:paraId="33AF8323" w14:textId="77777777" w:rsidR="00056246" w:rsidRDefault="00056246" w:rsidP="00056246">
      <w:r>
        <w:t>Pre-conditions:</w:t>
      </w:r>
    </w:p>
    <w:p w14:paraId="6F46A91C" w14:textId="77777777" w:rsidR="00056246" w:rsidRPr="002A0563" w:rsidRDefault="00056246" w:rsidP="00056246">
      <w:pPr>
        <w:pStyle w:val="B1"/>
        <w:rPr>
          <w:lang w:eastAsia="zh-CN"/>
        </w:rPr>
      </w:pPr>
      <w:r w:rsidRPr="00954225">
        <w:rPr>
          <w:lang w:eastAsia="zh-CN"/>
        </w:rPr>
        <w:t>-</w:t>
      </w:r>
      <w:r w:rsidRPr="00954225">
        <w:rPr>
          <w:lang w:eastAsia="zh-CN"/>
        </w:rPr>
        <w:tab/>
        <w:t xml:space="preserve">There is an ongoing ambient listening call </w:t>
      </w:r>
      <w:r>
        <w:rPr>
          <w:lang w:eastAsia="zh-CN"/>
        </w:rPr>
        <w:t>between</w:t>
      </w:r>
      <w:r w:rsidRPr="00954225">
        <w:rPr>
          <w:lang w:eastAsia="zh-CN"/>
        </w:rPr>
        <w:t xml:space="preserve"> MCP</w:t>
      </w:r>
      <w:r>
        <w:rPr>
          <w:lang w:eastAsia="zh-CN"/>
        </w:rPr>
        <w:t>TT client 1 and MCPTT client 2</w:t>
      </w:r>
      <w:r w:rsidRPr="00954225">
        <w:rPr>
          <w:lang w:eastAsia="zh-CN"/>
        </w:rPr>
        <w:t>.</w:t>
      </w:r>
    </w:p>
    <w:p w14:paraId="04D27762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>"listening"</w:t>
      </w:r>
      <w:r>
        <w:rPr>
          <w:lang w:eastAsia="zh-CN"/>
        </w:rPr>
        <w:t xml:space="preserve"> user at MCPTT client 1, and MCPTT user 2 is the </w:t>
      </w:r>
      <w:r>
        <w:t>"listened to"</w:t>
      </w:r>
      <w:r>
        <w:rPr>
          <w:lang w:eastAsia="zh-CN"/>
        </w:rPr>
        <w:t xml:space="preserve"> user at MCPTT client 2.</w:t>
      </w:r>
    </w:p>
    <w:p w14:paraId="193AA6C6" w14:textId="77777777" w:rsidR="00056246" w:rsidRPr="00954225" w:rsidRDefault="00056246" w:rsidP="000562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MCPTT client 2</w:t>
      </w:r>
      <w:r w:rsidRPr="00954225">
        <w:rPr>
          <w:lang w:eastAsia="zh-CN"/>
        </w:rPr>
        <w:t xml:space="preserve"> is the MCPTT client of the authorized user, who is authorized to release the </w:t>
      </w:r>
      <w:r>
        <w:rPr>
          <w:lang w:eastAsia="zh-CN"/>
        </w:rPr>
        <w:t xml:space="preserve">locally initiated </w:t>
      </w:r>
      <w:r w:rsidRPr="00954225">
        <w:rPr>
          <w:lang w:eastAsia="zh-CN"/>
        </w:rPr>
        <w:t xml:space="preserve">ambient listening call at MCPTT client </w:t>
      </w:r>
      <w:r>
        <w:rPr>
          <w:lang w:eastAsia="zh-CN"/>
        </w:rPr>
        <w:t>2</w:t>
      </w:r>
      <w:r w:rsidRPr="00954225">
        <w:rPr>
          <w:lang w:eastAsia="zh-CN"/>
        </w:rPr>
        <w:t>.</w:t>
      </w:r>
    </w:p>
    <w:p w14:paraId="7A1CA7EF" w14:textId="77777777" w:rsidR="00056246" w:rsidRDefault="002876CF" w:rsidP="00056246">
      <w:pPr>
        <w:pStyle w:val="TH"/>
      </w:pPr>
      <w:r>
        <w:pict w14:anchorId="6C6E650B">
          <v:shape id="_x0000_i1027" type="#_x0000_t75" style="width:415.5pt;height:170pt">
            <v:imagedata r:id="rId16" o:title=""/>
          </v:shape>
        </w:pict>
      </w:r>
    </w:p>
    <w:p w14:paraId="386369E5" w14:textId="77777777" w:rsidR="00056246" w:rsidRDefault="00056246" w:rsidP="00056246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14.3.5</w:t>
      </w:r>
      <w:r>
        <w:t xml:space="preserve">-1: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 xml:space="preserve">"listened to" </w:t>
      </w:r>
      <w:r>
        <w:rPr>
          <w:rFonts w:hint="eastAsia"/>
          <w:lang w:eastAsia="zh-CN"/>
        </w:rPr>
        <w:t>user initiated</w:t>
      </w:r>
    </w:p>
    <w:p w14:paraId="58E24996" w14:textId="77777777" w:rsidR="00056246" w:rsidRDefault="00056246" w:rsidP="00056246">
      <w:pPr>
        <w:rPr>
          <w:lang w:eastAsia="zh-CN"/>
        </w:rPr>
      </w:pPr>
    </w:p>
    <w:p w14:paraId="7C2DDFB2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rFonts w:hint="eastAsia"/>
          <w:lang w:eastAsia="zh-CN"/>
        </w:rPr>
        <w:t>The authorized user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initiates the ambient listening call release </w:t>
      </w:r>
      <w:r>
        <w:rPr>
          <w:lang w:eastAsia="zh-CN"/>
        </w:rPr>
        <w:t xml:space="preserve">by sending an ambient listening call release </w:t>
      </w:r>
      <w:r>
        <w:rPr>
          <w:rFonts w:hint="eastAsia"/>
          <w:lang w:eastAsia="zh-CN"/>
        </w:rPr>
        <w:t>request to the MCPTT server.</w:t>
      </w:r>
    </w:p>
    <w:p w14:paraId="06EBB890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2</w:t>
      </w:r>
      <w:r>
        <w:t>.</w:t>
      </w:r>
      <w:r>
        <w:tab/>
      </w:r>
      <w:r>
        <w:rPr>
          <w:rFonts w:hint="eastAsia"/>
          <w:lang w:eastAsia="zh-CN"/>
        </w:rPr>
        <w:t>The MCPTT server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request to MCPTT client 1.</w:t>
      </w:r>
    </w:p>
    <w:p w14:paraId="1C141A65" w14:textId="42E56A6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13" w:author="Samsung" w:date="2020-03-26T16:55:00Z">
        <w:r w:rsidR="008A031A">
          <w:rPr>
            <w:lang w:eastAsia="zh-CN"/>
          </w:rPr>
          <w:t xml:space="preserve">The authorized user 1 at </w:t>
        </w:r>
      </w:ins>
      <w:r>
        <w:rPr>
          <w:lang w:eastAsia="zh-CN"/>
        </w:rPr>
        <w:t>MCPTT client 1 is notified about the ambient listening call release.</w:t>
      </w:r>
    </w:p>
    <w:p w14:paraId="4A45635E" w14:textId="77777777" w:rsidR="00056246" w:rsidRDefault="00056246" w:rsidP="00056246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MCPTT client 1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response to the MCPTT server.</w:t>
      </w:r>
    </w:p>
    <w:p w14:paraId="6301DC59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  <w:t>The MCPTT server provides the ambient listening call release response to MCPTT client 2</w:t>
      </w:r>
      <w:r>
        <w:rPr>
          <w:lang w:eastAsia="zh-CN"/>
        </w:rPr>
        <w:t>.</w:t>
      </w:r>
    </w:p>
    <w:p w14:paraId="596F1BF2" w14:textId="45CF22D1" w:rsidR="00056246" w:rsidRDefault="00056246" w:rsidP="00056246">
      <w:pPr>
        <w:pStyle w:val="B1"/>
        <w:rPr>
          <w:lang w:eastAsia="zh-CN"/>
        </w:rPr>
      </w:pPr>
      <w:r>
        <w:t>6.</w:t>
      </w:r>
      <w:r>
        <w:tab/>
      </w:r>
      <w:r>
        <w:rPr>
          <w:lang w:eastAsia="zh-CN"/>
        </w:rPr>
        <w:t xml:space="preserve">MCPTT client </w:t>
      </w:r>
      <w:del w:id="14" w:author="Samsung" w:date="2020-03-26T16:56:00Z">
        <w:r w:rsidR="009F128D" w:rsidDel="00582AF7">
          <w:rPr>
            <w:lang w:eastAsia="zh-CN"/>
          </w:rPr>
          <w:delText>1</w:delText>
        </w:r>
      </w:del>
      <w:ins w:id="15" w:author="Samsung" w:date="2020-03-26T16:56:00Z">
        <w:r w:rsidR="00582AF7">
          <w:rPr>
            <w:lang w:eastAsia="zh-CN"/>
          </w:rPr>
          <w:t>2</w:t>
        </w:r>
      </w:ins>
      <w:r>
        <w:rPr>
          <w:lang w:eastAsia="zh-CN"/>
        </w:rPr>
        <w:t xml:space="preserve"> stops transmitting media to MCPTT client </w:t>
      </w:r>
      <w:del w:id="16" w:author="Samsung" w:date="2020-03-26T16:56:00Z">
        <w:r w:rsidR="009F128D" w:rsidDel="00582AF7">
          <w:rPr>
            <w:lang w:eastAsia="zh-CN"/>
          </w:rPr>
          <w:delText>2</w:delText>
        </w:r>
      </w:del>
      <w:ins w:id="17" w:author="Samsung" w:date="2020-03-26T16:56:00Z">
        <w:r w:rsidR="00582AF7">
          <w:rPr>
            <w:lang w:eastAsia="zh-CN"/>
          </w:rPr>
          <w:t>1</w:t>
        </w:r>
      </w:ins>
      <w:r>
        <w:rPr>
          <w:lang w:eastAsia="zh-CN"/>
        </w:rPr>
        <w:t>.</w:t>
      </w:r>
    </w:p>
    <w:p w14:paraId="168FF60C" w14:textId="36779919" w:rsidR="00056246" w:rsidRDefault="00056246" w:rsidP="00056246">
      <w:pPr>
        <w:pStyle w:val="NO"/>
        <w:ind w:hanging="567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MCPTT client </w:t>
      </w:r>
      <w:ins w:id="18" w:author="Samsung" w:date="2020-03-26T16:56:00Z">
        <w:r w:rsidR="00582AF7">
          <w:rPr>
            <w:lang w:eastAsia="zh-CN"/>
          </w:rPr>
          <w:t>2</w:t>
        </w:r>
      </w:ins>
      <w:del w:id="19" w:author="Samsung" w:date="2020-03-26T16:56:00Z">
        <w:r w:rsidR="009F128D" w:rsidDel="00582AF7">
          <w:rPr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release</w:t>
      </w:r>
      <w:r>
        <w:rPr>
          <w:lang w:eastAsia="zh-CN"/>
        </w:rPr>
        <w:t xml:space="preserve"> to its user</w:t>
      </w:r>
      <w:r>
        <w:t>.</w:t>
      </w:r>
    </w:p>
    <w:p w14:paraId="21BA37DA" w14:textId="312C54BF" w:rsidR="00056246" w:rsidRDefault="00056246" w:rsidP="00056246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CD619" w14:textId="77777777" w:rsidR="00730D12" w:rsidRDefault="00730D12">
      <w:r>
        <w:separator/>
      </w:r>
    </w:p>
  </w:endnote>
  <w:endnote w:type="continuationSeparator" w:id="0">
    <w:p w14:paraId="53205BD1" w14:textId="77777777" w:rsidR="00730D12" w:rsidRDefault="0073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D4345" w14:textId="77777777" w:rsidR="00730D12" w:rsidRDefault="00730D12">
      <w:r>
        <w:separator/>
      </w:r>
    </w:p>
  </w:footnote>
  <w:footnote w:type="continuationSeparator" w:id="0">
    <w:p w14:paraId="186B67E2" w14:textId="77777777" w:rsidR="00730D12" w:rsidRDefault="00730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46"/>
    <w:rsid w:val="000662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6CF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563B0"/>
    <w:rsid w:val="004B75B7"/>
    <w:rsid w:val="004D6075"/>
    <w:rsid w:val="0051580D"/>
    <w:rsid w:val="00524045"/>
    <w:rsid w:val="00547111"/>
    <w:rsid w:val="0057712F"/>
    <w:rsid w:val="00582AF7"/>
    <w:rsid w:val="00592D74"/>
    <w:rsid w:val="005A3E28"/>
    <w:rsid w:val="005E2C44"/>
    <w:rsid w:val="00621188"/>
    <w:rsid w:val="006257ED"/>
    <w:rsid w:val="00695808"/>
    <w:rsid w:val="006B46FB"/>
    <w:rsid w:val="006D49CD"/>
    <w:rsid w:val="006E21FB"/>
    <w:rsid w:val="00730D12"/>
    <w:rsid w:val="00751448"/>
    <w:rsid w:val="00755E61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51DA3"/>
    <w:rsid w:val="008553EB"/>
    <w:rsid w:val="008626E7"/>
    <w:rsid w:val="00870EE7"/>
    <w:rsid w:val="008863B9"/>
    <w:rsid w:val="008A031A"/>
    <w:rsid w:val="008A45A6"/>
    <w:rsid w:val="008C76B6"/>
    <w:rsid w:val="008F686C"/>
    <w:rsid w:val="009148DE"/>
    <w:rsid w:val="00941E30"/>
    <w:rsid w:val="009777D9"/>
    <w:rsid w:val="00980D37"/>
    <w:rsid w:val="00991B88"/>
    <w:rsid w:val="009A5753"/>
    <w:rsid w:val="009A579D"/>
    <w:rsid w:val="009E3297"/>
    <w:rsid w:val="009F128D"/>
    <w:rsid w:val="009F734F"/>
    <w:rsid w:val="00A246B6"/>
    <w:rsid w:val="00A360D1"/>
    <w:rsid w:val="00A47E70"/>
    <w:rsid w:val="00A50CF0"/>
    <w:rsid w:val="00A577DF"/>
    <w:rsid w:val="00A7671C"/>
    <w:rsid w:val="00AA2CBC"/>
    <w:rsid w:val="00AC5820"/>
    <w:rsid w:val="00AD1CD8"/>
    <w:rsid w:val="00AF55BE"/>
    <w:rsid w:val="00B23299"/>
    <w:rsid w:val="00B258BB"/>
    <w:rsid w:val="00B26367"/>
    <w:rsid w:val="00B27458"/>
    <w:rsid w:val="00B67B97"/>
    <w:rsid w:val="00B968C8"/>
    <w:rsid w:val="00BA3EC5"/>
    <w:rsid w:val="00BA51D9"/>
    <w:rsid w:val="00BB5DFC"/>
    <w:rsid w:val="00BD279D"/>
    <w:rsid w:val="00BD4344"/>
    <w:rsid w:val="00BD6BB8"/>
    <w:rsid w:val="00C66BA2"/>
    <w:rsid w:val="00C70304"/>
    <w:rsid w:val="00C95985"/>
    <w:rsid w:val="00CC5026"/>
    <w:rsid w:val="00CC68D0"/>
    <w:rsid w:val="00D03F9A"/>
    <w:rsid w:val="00D06D51"/>
    <w:rsid w:val="00D24991"/>
    <w:rsid w:val="00D50255"/>
    <w:rsid w:val="00D66520"/>
    <w:rsid w:val="00D864AE"/>
    <w:rsid w:val="00DE34CF"/>
    <w:rsid w:val="00E0458A"/>
    <w:rsid w:val="00E11719"/>
    <w:rsid w:val="00E13F3D"/>
    <w:rsid w:val="00E34898"/>
    <w:rsid w:val="00EB09B7"/>
    <w:rsid w:val="00EE7D7C"/>
    <w:rsid w:val="00F25D98"/>
    <w:rsid w:val="00F300FB"/>
    <w:rsid w:val="00F34061"/>
    <w:rsid w:val="00F54355"/>
    <w:rsid w:val="00F83DC9"/>
    <w:rsid w:val="00F865BC"/>
    <w:rsid w:val="00FA0A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514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5144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5144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7514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3A692-166C-4D48-9388-08CB37D2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2018-11-05T09:14:00Z</dcterms:created>
  <dcterms:modified xsi:type="dcterms:W3CDTF">2020-03-27T14:05:00Z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